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A59D3" w:rsidRPr="002A59D3">
        <w:rPr>
          <w:rFonts w:ascii="Arial" w:eastAsia="宋体" w:hAnsi="Arial"/>
          <w:b/>
          <w:i/>
          <w:noProof/>
          <w:color w:val="auto"/>
          <w:sz w:val="28"/>
          <w:lang w:eastAsia="en-US"/>
        </w:rPr>
        <w:t>S2-2009151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2A59D3">
        <w:rPr>
          <w:rFonts w:ascii="Arial" w:hAnsi="Arial" w:cs="Arial"/>
          <w:b/>
          <w:bCs/>
          <w:color w:val="0000FF"/>
        </w:rPr>
        <w:t>8398</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RDefault="00CC7EE6" w:rsidP="00CC7EE6">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 xml:space="preserve">Proposal: </w:t>
      </w:r>
      <w:r w:rsidR="00C1507B">
        <w:rPr>
          <w:rFonts w:eastAsiaTheme="minorEastAsia"/>
          <w:lang w:eastAsia="zh-CN"/>
        </w:rPr>
        <w:t xml:space="preserve">Support of </w:t>
      </w:r>
      <w:r w:rsidRPr="007E2BD1">
        <w:rPr>
          <w:rFonts w:eastAsiaTheme="minorEastAsia"/>
          <w:lang w:eastAsia="zh-CN"/>
        </w:rPr>
        <w:t>network-initiated onboarding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C0E3D" w:rsidRDefault="00FC0E3D" w:rsidP="00FC0E3D">
      <w:pPr>
        <w:pStyle w:val="2"/>
        <w:rPr>
          <w:lang w:eastAsia="en-US"/>
        </w:rPr>
      </w:pPr>
      <w:bookmarkStart w:id="2" w:name="_Toc54952903"/>
      <w:bookmarkStart w:id="3" w:name="_Toc54952457"/>
      <w:bookmarkStart w:id="4" w:name="_Toc54940742"/>
      <w:bookmarkStart w:id="5" w:name="_Toc50559374"/>
      <w:bookmarkStart w:id="6" w:name="_Toc50566270"/>
      <w:bookmarkStart w:id="7" w:name="_Toc54952912"/>
      <w:bookmarkStart w:id="8" w:name="_Toc54952466"/>
      <w:bookmarkStart w:id="9" w:name="_Toc54940751"/>
      <w:bookmarkEnd w:id="1"/>
      <w:r>
        <w:lastRenderedPageBreak/>
        <w:t>7.4</w:t>
      </w:r>
      <w:r>
        <w:tab/>
        <w:t>Key Issue #4: UE Onboarding and remote provisioning</w:t>
      </w:r>
      <w:bookmarkEnd w:id="2"/>
      <w:bookmarkEnd w:id="3"/>
      <w:bookmarkEnd w:id="4"/>
    </w:p>
    <w:p w:rsidR="00FC0E3D" w:rsidRDefault="00FC0E3D" w:rsidP="00FC0E3D">
      <w:pPr>
        <w:pStyle w:val="3"/>
        <w:rPr>
          <w:ins w:id="10" w:author="Huawei-Z" w:date="2020-11-06T10:33:00Z"/>
          <w:lang w:eastAsia="en-US"/>
        </w:rPr>
      </w:pPr>
      <w:bookmarkStart w:id="11" w:name="_Toc54952904"/>
      <w:bookmarkStart w:id="12" w:name="_Toc54952458"/>
      <w:bookmarkStart w:id="13" w:name="_Toc54940743"/>
      <w:ins w:id="14" w:author="Huawei-Z" w:date="2020-11-06T10:33:00Z">
        <w:r>
          <w:t>7.4.2</w:t>
        </w:r>
        <w:r>
          <w:tab/>
        </w:r>
        <w:bookmarkEnd w:id="11"/>
        <w:bookmarkEnd w:id="12"/>
        <w:bookmarkEnd w:id="13"/>
        <w:r>
          <w:rPr>
            <w:noProof/>
            <w:lang w:eastAsia="ko-KR"/>
          </w:rPr>
          <w:t>Evaluation for PNI-NPN case</w:t>
        </w:r>
      </w:ins>
    </w:p>
    <w:p w:rsidR="00FC0E3D" w:rsidRDefault="00FC0E3D" w:rsidP="00FC0E3D">
      <w:pPr>
        <w:pStyle w:val="TH"/>
        <w:rPr>
          <w:ins w:id="15" w:author="Huawei-Z" w:date="2020-11-06T10:33:00Z"/>
          <w:lang w:eastAsia="ko-KR"/>
        </w:rPr>
      </w:pPr>
      <w:ins w:id="16"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1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18" w:author="Huawei-Z" w:date="2020-11-06T10:32:00Z"/>
                <w:lang w:val="en-US" w:eastAsia="zh-CN"/>
              </w:rPr>
            </w:pPr>
            <w:ins w:id="19"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20" w:author="Huawei-Z" w:date="2020-11-06T10:32:00Z"/>
                <w:lang w:val="en-US" w:eastAsia="zh-CN"/>
              </w:rPr>
            </w:pPr>
            <w:ins w:id="21" w:author="Huawei-Z" w:date="2020-11-06T10:32:00Z">
              <w:r>
                <w:rPr>
                  <w:lang w:val="en-US" w:eastAsia="zh-CN"/>
                </w:rPr>
                <w:t>Solutions addressing the principles for UE onboarding</w:t>
              </w:r>
            </w:ins>
          </w:p>
        </w:tc>
      </w:tr>
      <w:tr w:rsidR="00FC0E3D" w:rsidTr="00CE692A">
        <w:trPr>
          <w:cantSplit/>
          <w:trHeight w:val="191"/>
          <w:ins w:id="2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b"/>
              <w:spacing w:before="0" w:beforeAutospacing="0" w:after="180" w:afterAutospacing="0"/>
              <w:rPr>
                <w:ins w:id="23" w:author="Huawei-Z" w:date="2020-11-06T10:32:00Z"/>
                <w:rFonts w:ascii="Arial" w:hAnsi="Arial" w:cs="Arial"/>
                <w:color w:val="FF0000"/>
                <w:sz w:val="18"/>
                <w:szCs w:val="18"/>
              </w:rPr>
            </w:pPr>
            <w:ins w:id="24"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25" w:author="Huawei-Z" w:date="2020-11-06T10:32:00Z"/>
                <w:rFonts w:ascii="Arial" w:eastAsia="Times New Roman" w:hAnsi="Arial" w:cs="Arial"/>
                <w:sz w:val="18"/>
                <w:szCs w:val="18"/>
                <w:lang w:val="en-US"/>
              </w:rPr>
            </w:pPr>
            <w:ins w:id="2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27" w:author="Huawei-Z" w:date="2020-11-06T10:32:00Z"/>
                <w:rFonts w:ascii="Arial" w:eastAsia="Times New Roman" w:hAnsi="Arial" w:cs="Arial"/>
                <w:b/>
                <w:bCs/>
                <w:sz w:val="18"/>
                <w:szCs w:val="18"/>
                <w:lang w:val="en-US"/>
              </w:rPr>
            </w:pPr>
          </w:p>
          <w:p w:rsidR="00FC0E3D" w:rsidRPr="00F55B6F" w:rsidRDefault="00FC0E3D" w:rsidP="00CE692A">
            <w:pPr>
              <w:spacing w:after="0"/>
              <w:rPr>
                <w:ins w:id="28" w:author="Huawei-Z" w:date="2020-11-06T10:32:00Z"/>
                <w:rFonts w:ascii="Arial" w:eastAsia="Times New Roman" w:hAnsi="Arial" w:cs="Arial"/>
                <w:sz w:val="18"/>
                <w:szCs w:val="18"/>
                <w:lang w:val="en-US"/>
              </w:rPr>
            </w:pPr>
            <w:ins w:id="2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30" w:author="Huawei-Z" w:date="2020-11-06T10:32:00Z"/>
                <w:rFonts w:cs="Arial"/>
                <w:szCs w:val="18"/>
                <w:lang w:eastAsia="zh-CN"/>
              </w:rPr>
            </w:pPr>
          </w:p>
          <w:p w:rsidR="00FC0E3D" w:rsidRDefault="00FC0E3D" w:rsidP="00CE692A">
            <w:pPr>
              <w:pStyle w:val="TAC"/>
              <w:jc w:val="both"/>
              <w:rPr>
                <w:ins w:id="31" w:author="Huawei-Z" w:date="2020-11-06T10:32:00Z"/>
                <w:rFonts w:eastAsia="宋体"/>
                <w:lang w:val="en-US" w:eastAsia="zh-CN"/>
              </w:rPr>
            </w:pPr>
            <w:ins w:id="3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33" w:author="Huawei-Z" w:date="2020-11-06T10:32:00Z"/>
                <w:rFonts w:eastAsia="宋体"/>
                <w:lang w:val="en-US" w:eastAsia="zh-CN"/>
              </w:rPr>
            </w:pPr>
          </w:p>
          <w:p w:rsidR="00FC0E3D" w:rsidRDefault="00FC0E3D" w:rsidP="00CE692A">
            <w:pPr>
              <w:pStyle w:val="TAC"/>
              <w:jc w:val="both"/>
              <w:rPr>
                <w:ins w:id="34" w:author="Huawei-Z" w:date="2020-11-06T10:32:00Z"/>
                <w:lang w:eastAsia="zh-CN"/>
              </w:rPr>
            </w:pPr>
            <w:ins w:id="3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36" w:author="Huawei-Z" w:date="2020-11-06T10:32:00Z"/>
                <w:lang w:val="en-US" w:eastAsia="zh-CN"/>
              </w:rPr>
            </w:pPr>
          </w:p>
          <w:p w:rsidR="00FC0E3D" w:rsidRDefault="00FC0E3D" w:rsidP="00CE692A">
            <w:pPr>
              <w:pStyle w:val="TAC"/>
              <w:jc w:val="both"/>
              <w:rPr>
                <w:ins w:id="37" w:author="Huawei-Z" w:date="2020-11-06T10:32:00Z"/>
              </w:rPr>
            </w:pPr>
            <w:ins w:id="3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39" w:author="Huawei-Z" w:date="2020-11-06T10:32:00Z"/>
              </w:rPr>
            </w:pPr>
          </w:p>
          <w:p w:rsidR="00FC0E3D" w:rsidRPr="00744559" w:rsidRDefault="00FC0E3D" w:rsidP="00CE692A">
            <w:pPr>
              <w:pStyle w:val="TAC"/>
              <w:jc w:val="both"/>
              <w:rPr>
                <w:ins w:id="40" w:author="Huawei-Z" w:date="2020-11-06T10:32:00Z"/>
                <w:lang w:val="en-US"/>
              </w:rPr>
            </w:pPr>
            <w:ins w:id="41"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42" w:author="Huawei-Z" w:date="2020-11-06T10:32:00Z"/>
                <w:rFonts w:cs="Arial"/>
                <w:szCs w:val="18"/>
                <w:lang w:val="en-US" w:eastAsia="zh-CN"/>
              </w:rPr>
            </w:pPr>
          </w:p>
        </w:tc>
      </w:tr>
      <w:tr w:rsidR="00FC0E3D" w:rsidTr="00CE692A">
        <w:trPr>
          <w:cantSplit/>
          <w:trHeight w:val="191"/>
          <w:ins w:id="4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44" w:author="Huawei-Z" w:date="2020-11-06T10:32:00Z"/>
                <w:rFonts w:eastAsia="Times New Roman" w:cs="Arial"/>
                <w:szCs w:val="18"/>
                <w:lang w:val="en-US" w:eastAsia="zh-CN"/>
              </w:rPr>
            </w:pPr>
            <w:ins w:id="45"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46" w:author="Huawei-Z" w:date="2020-11-06T10:32:00Z"/>
                <w:rFonts w:ascii="Arial" w:eastAsia="Times New Roman" w:hAnsi="Arial" w:cs="Arial"/>
                <w:sz w:val="18"/>
                <w:szCs w:val="18"/>
                <w:lang w:val="en-US"/>
              </w:rPr>
            </w:pPr>
            <w:ins w:id="4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48" w:author="Huawei-Z" w:date="2020-11-06T10:32:00Z"/>
                <w:rFonts w:ascii="Arial" w:eastAsia="Times New Roman" w:hAnsi="Arial" w:cs="Arial"/>
                <w:b/>
                <w:bCs/>
                <w:sz w:val="18"/>
                <w:szCs w:val="18"/>
                <w:lang w:val="en-US"/>
              </w:rPr>
            </w:pPr>
          </w:p>
          <w:p w:rsidR="00FC0E3D" w:rsidRPr="00F55B6F" w:rsidRDefault="00FC0E3D" w:rsidP="00CE692A">
            <w:pPr>
              <w:spacing w:after="0"/>
              <w:rPr>
                <w:ins w:id="49" w:author="Huawei-Z" w:date="2020-11-06T10:32:00Z"/>
                <w:rFonts w:ascii="Arial" w:eastAsia="Times New Roman" w:hAnsi="Arial" w:cs="Arial"/>
                <w:sz w:val="18"/>
                <w:szCs w:val="18"/>
                <w:lang w:val="en-US"/>
              </w:rPr>
            </w:pPr>
            <w:ins w:id="5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51" w:author="Huawei-Z" w:date="2020-11-06T10:32:00Z"/>
                <w:rFonts w:cs="Arial"/>
                <w:szCs w:val="18"/>
                <w:lang w:eastAsia="zh-CN"/>
              </w:rPr>
            </w:pPr>
          </w:p>
          <w:p w:rsidR="00FC0E3D" w:rsidRDefault="00FC0E3D" w:rsidP="00CE692A">
            <w:pPr>
              <w:pStyle w:val="TAC"/>
              <w:jc w:val="both"/>
              <w:rPr>
                <w:ins w:id="52" w:author="Huawei-Z" w:date="2020-11-06T10:32:00Z"/>
                <w:rFonts w:eastAsia="宋体"/>
                <w:lang w:val="en-US" w:eastAsia="zh-CN"/>
              </w:rPr>
            </w:pPr>
            <w:ins w:id="5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54" w:author="Huawei-Z" w:date="2020-11-06T10:32:00Z"/>
                <w:rFonts w:eastAsia="宋体"/>
                <w:lang w:val="en-US" w:eastAsia="zh-CN"/>
              </w:rPr>
            </w:pPr>
          </w:p>
          <w:p w:rsidR="00FC0E3D" w:rsidRDefault="00FC0E3D" w:rsidP="00CE692A">
            <w:pPr>
              <w:pStyle w:val="TAC"/>
              <w:jc w:val="both"/>
              <w:rPr>
                <w:ins w:id="55" w:author="Huawei-Z" w:date="2020-11-06T10:32:00Z"/>
                <w:lang w:eastAsia="zh-CN"/>
              </w:rPr>
            </w:pPr>
            <w:ins w:id="5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57" w:author="Huawei-Z" w:date="2020-11-06T10:32:00Z"/>
                <w:lang w:val="en-US" w:eastAsia="zh-CN"/>
              </w:rPr>
            </w:pPr>
          </w:p>
          <w:p w:rsidR="00FC0E3D" w:rsidRDefault="00FC0E3D" w:rsidP="00CE692A">
            <w:pPr>
              <w:pStyle w:val="TAC"/>
              <w:jc w:val="both"/>
              <w:rPr>
                <w:ins w:id="58" w:author="Huawei-Z" w:date="2020-11-06T10:32:00Z"/>
              </w:rPr>
            </w:pPr>
            <w:ins w:id="5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60" w:author="Huawei-Z" w:date="2020-11-06T10:32:00Z"/>
              </w:rPr>
            </w:pPr>
          </w:p>
          <w:p w:rsidR="00FC0E3D" w:rsidRDefault="00FC0E3D" w:rsidP="00CE692A">
            <w:pPr>
              <w:pStyle w:val="TAC"/>
              <w:jc w:val="both"/>
              <w:rPr>
                <w:ins w:id="61" w:author="Huawei-Z" w:date="2020-11-06T10:32:00Z"/>
              </w:rPr>
            </w:pPr>
            <w:ins w:id="62"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63" w:author="Huawei-Z" w:date="2020-11-06T10:32:00Z"/>
                <w:lang w:val="en-US"/>
              </w:rPr>
            </w:pPr>
            <w:ins w:id="64"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65" w:author="Huawei-Z" w:date="2020-11-06T10:32:00Z"/>
                <w:lang w:val="en-US"/>
              </w:rPr>
            </w:pPr>
            <w:ins w:id="66"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67" w:author="Huawei-Z" w:date="2020-11-06T10:32:00Z"/>
                <w:rFonts w:cs="Arial"/>
                <w:szCs w:val="18"/>
                <w:lang w:val="en-US" w:eastAsia="zh-CN"/>
              </w:rPr>
            </w:pPr>
          </w:p>
        </w:tc>
      </w:tr>
      <w:tr w:rsidR="00FC0E3D" w:rsidTr="00CE692A">
        <w:trPr>
          <w:cantSplit/>
          <w:trHeight w:val="191"/>
          <w:ins w:id="6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69" w:author="Huawei-Z" w:date="2020-11-06T10:32:00Z"/>
                <w:rFonts w:eastAsia="Times New Roman" w:cs="Arial"/>
                <w:szCs w:val="18"/>
                <w:lang w:val="en-US"/>
              </w:rPr>
            </w:pPr>
            <w:ins w:id="70"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71" w:author="Huawei-Z" w:date="2020-11-06T10:32:00Z"/>
                <w:rFonts w:ascii="Arial" w:eastAsia="Times New Roman" w:hAnsi="Arial" w:cs="Arial"/>
                <w:sz w:val="18"/>
                <w:szCs w:val="18"/>
                <w:lang w:val="en-US"/>
              </w:rPr>
            </w:pPr>
            <w:ins w:id="7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73" w:author="Huawei-Z" w:date="2020-11-06T10:32:00Z"/>
                <w:rFonts w:ascii="Arial" w:eastAsia="Times New Roman" w:hAnsi="Arial" w:cs="Arial"/>
                <w:b/>
                <w:bCs/>
                <w:sz w:val="18"/>
                <w:szCs w:val="18"/>
                <w:lang w:val="en-US"/>
              </w:rPr>
            </w:pPr>
          </w:p>
          <w:p w:rsidR="00FC0E3D" w:rsidRPr="00F55B6F" w:rsidRDefault="00FC0E3D" w:rsidP="00CE692A">
            <w:pPr>
              <w:spacing w:after="0"/>
              <w:rPr>
                <w:ins w:id="74" w:author="Huawei-Z" w:date="2020-11-06T10:32:00Z"/>
                <w:rFonts w:ascii="Arial" w:eastAsia="Times New Roman" w:hAnsi="Arial" w:cs="Arial"/>
                <w:sz w:val="18"/>
                <w:szCs w:val="18"/>
                <w:lang w:val="en-US"/>
              </w:rPr>
            </w:pPr>
            <w:ins w:id="7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76" w:author="Huawei-Z" w:date="2020-11-06T10:32:00Z"/>
                <w:rFonts w:cs="Arial"/>
                <w:szCs w:val="18"/>
                <w:lang w:eastAsia="zh-CN"/>
              </w:rPr>
            </w:pPr>
          </w:p>
          <w:p w:rsidR="00FC0E3D" w:rsidRDefault="00FC0E3D" w:rsidP="00CE692A">
            <w:pPr>
              <w:pStyle w:val="TAC"/>
              <w:jc w:val="both"/>
              <w:rPr>
                <w:ins w:id="77" w:author="Huawei-Z" w:date="2020-11-06T10:32:00Z"/>
                <w:rFonts w:eastAsia="宋体"/>
                <w:lang w:val="en-US" w:eastAsia="zh-CN"/>
              </w:rPr>
            </w:pPr>
            <w:ins w:id="7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79" w:author="Huawei-Z" w:date="2020-11-06T10:32:00Z"/>
                <w:rFonts w:eastAsia="宋体"/>
                <w:lang w:val="en-US" w:eastAsia="zh-CN"/>
              </w:rPr>
            </w:pPr>
          </w:p>
          <w:p w:rsidR="00FC0E3D" w:rsidRDefault="00FC0E3D" w:rsidP="00CE692A">
            <w:pPr>
              <w:pStyle w:val="TAC"/>
              <w:jc w:val="both"/>
              <w:rPr>
                <w:ins w:id="80" w:author="Huawei-Z" w:date="2020-11-06T10:32:00Z"/>
                <w:lang w:eastAsia="zh-CN"/>
              </w:rPr>
            </w:pPr>
            <w:ins w:id="8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Each device supports Bearer Independent Protocol (BIP) required in GSMA </w:t>
              </w:r>
              <w:proofErr w:type="spellStart"/>
              <w:r w:rsidRPr="00A65531">
                <w:rPr>
                  <w:rFonts w:eastAsia="宋体"/>
                  <w:lang w:val="en-US" w:eastAsia="zh-CN"/>
                </w:rPr>
                <w:t>eSIM</w:t>
              </w:r>
              <w:proofErr w:type="spellEnd"/>
              <w:r w:rsidRPr="00A65531">
                <w:rPr>
                  <w:rFonts w:eastAsia="宋体"/>
                  <w:lang w:val="en-US" w:eastAsia="zh-CN"/>
                </w:rPr>
                <w:t xml:space="preserve"> solution to enable the </w:t>
              </w:r>
              <w:proofErr w:type="spellStart"/>
              <w:r w:rsidRPr="00A65531">
                <w:rPr>
                  <w:rFonts w:eastAsia="宋体"/>
                  <w:lang w:val="en-US" w:eastAsia="zh-CN"/>
                </w:rPr>
                <w:t>eUICC</w:t>
              </w:r>
              <w:proofErr w:type="spellEnd"/>
              <w:r w:rsidRPr="00A65531">
                <w:rPr>
                  <w:rFonts w:eastAsia="宋体"/>
                  <w:lang w:val="en-US" w:eastAsia="zh-CN"/>
                </w:rPr>
                <w:t xml:space="preserve"> to set up the communication channel between </w:t>
              </w:r>
              <w:proofErr w:type="spellStart"/>
              <w:r w:rsidRPr="00A65531">
                <w:rPr>
                  <w:rFonts w:eastAsia="宋体"/>
                  <w:lang w:val="en-US" w:eastAsia="zh-CN"/>
                </w:rPr>
                <w:t>eUICC</w:t>
              </w:r>
              <w:proofErr w:type="spellEnd"/>
              <w:r w:rsidRPr="00A65531">
                <w:rPr>
                  <w:rFonts w:eastAsia="宋体"/>
                  <w:lang w:val="en-US" w:eastAsia="zh-CN"/>
                </w:rPr>
                <w:t xml:space="preserve"> and the </w:t>
              </w:r>
              <w:proofErr w:type="spellStart"/>
              <w:r w:rsidRPr="00A65531">
                <w:rPr>
                  <w:rFonts w:eastAsia="宋体"/>
                  <w:lang w:val="en-US" w:eastAsia="zh-CN"/>
                </w:rPr>
                <w:t>eUICC</w:t>
              </w:r>
              <w:proofErr w:type="spellEnd"/>
              <w:r w:rsidRPr="00A65531">
                <w:rPr>
                  <w:rFonts w:eastAsia="宋体"/>
                  <w:lang w:val="en-US" w:eastAsia="zh-CN"/>
                </w:rPr>
                <w:t xml:space="preserve">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82" w:author="Huawei-Z" w:date="2020-11-06T10:32:00Z"/>
                <w:lang w:val="en-US" w:eastAsia="zh-CN"/>
              </w:rPr>
            </w:pPr>
          </w:p>
          <w:p w:rsidR="00FC0E3D" w:rsidRDefault="00FC0E3D" w:rsidP="00CE692A">
            <w:pPr>
              <w:pStyle w:val="TAC"/>
              <w:jc w:val="both"/>
              <w:rPr>
                <w:ins w:id="83" w:author="Huawei-Z" w:date="2020-11-06T10:32:00Z"/>
              </w:rPr>
            </w:pPr>
            <w:ins w:id="8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85" w:author="Huawei-Z" w:date="2020-11-06T10:32:00Z"/>
              </w:rPr>
            </w:pPr>
          </w:p>
          <w:p w:rsidR="00FC0E3D" w:rsidRPr="00744559" w:rsidRDefault="00FC0E3D" w:rsidP="00CE692A">
            <w:pPr>
              <w:pStyle w:val="TAC"/>
              <w:jc w:val="both"/>
              <w:rPr>
                <w:ins w:id="86" w:author="Huawei-Z" w:date="2020-11-06T10:32:00Z"/>
                <w:lang w:val="en-US"/>
              </w:rPr>
            </w:pPr>
            <w:ins w:id="87"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88" w:author="Huawei-Z" w:date="2020-11-06T10:32:00Z"/>
                <w:rFonts w:ascii="Arial" w:eastAsia="Times New Roman" w:hAnsi="Arial" w:cs="Arial"/>
                <w:sz w:val="18"/>
                <w:szCs w:val="18"/>
                <w:lang w:val="en-US"/>
              </w:rPr>
            </w:pPr>
          </w:p>
        </w:tc>
      </w:tr>
      <w:tr w:rsidR="00FC0E3D" w:rsidTr="00CE692A">
        <w:trPr>
          <w:cantSplit/>
          <w:trHeight w:val="191"/>
          <w:ins w:id="8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90" w:author="Huawei-Z" w:date="2020-11-06T10:32:00Z"/>
                <w:rFonts w:eastAsia="Times New Roman" w:cs="Arial"/>
                <w:szCs w:val="18"/>
                <w:lang w:val="en-US" w:eastAsia="zh-CN"/>
              </w:rPr>
            </w:pPr>
            <w:ins w:id="91"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92" w:author="Huawei-Z" w:date="2020-11-06T10:32:00Z"/>
                <w:rFonts w:ascii="Arial" w:eastAsia="Times New Roman" w:hAnsi="Arial" w:cs="Arial"/>
                <w:sz w:val="18"/>
                <w:szCs w:val="18"/>
                <w:lang w:val="en-US"/>
              </w:rPr>
            </w:pPr>
            <w:ins w:id="9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94" w:author="Huawei-Z" w:date="2020-11-06T10:32:00Z"/>
                <w:rFonts w:ascii="Arial" w:eastAsia="Times New Roman" w:hAnsi="Arial" w:cs="Arial"/>
                <w:b/>
                <w:bCs/>
                <w:sz w:val="18"/>
                <w:szCs w:val="18"/>
                <w:lang w:val="en-US"/>
              </w:rPr>
            </w:pPr>
          </w:p>
          <w:p w:rsidR="00FC0E3D" w:rsidRPr="00F55B6F" w:rsidRDefault="00FC0E3D" w:rsidP="00CE692A">
            <w:pPr>
              <w:spacing w:after="0"/>
              <w:rPr>
                <w:ins w:id="95" w:author="Huawei-Z" w:date="2020-11-06T10:32:00Z"/>
                <w:rFonts w:ascii="Arial" w:eastAsia="Times New Roman" w:hAnsi="Arial" w:cs="Arial"/>
                <w:sz w:val="18"/>
                <w:szCs w:val="18"/>
                <w:lang w:val="en-US"/>
              </w:rPr>
            </w:pPr>
            <w:ins w:id="9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97" w:author="Huawei-Z" w:date="2020-11-06T10:32:00Z"/>
                <w:rFonts w:cs="Arial"/>
                <w:szCs w:val="18"/>
                <w:lang w:eastAsia="zh-CN"/>
              </w:rPr>
            </w:pPr>
          </w:p>
          <w:p w:rsidR="00FC0E3D" w:rsidRDefault="00FC0E3D" w:rsidP="00CE692A">
            <w:pPr>
              <w:pStyle w:val="TAC"/>
              <w:jc w:val="both"/>
              <w:rPr>
                <w:ins w:id="98" w:author="Huawei-Z" w:date="2020-11-06T10:32:00Z"/>
                <w:rFonts w:eastAsia="宋体"/>
                <w:lang w:val="en-US" w:eastAsia="zh-CN"/>
              </w:rPr>
            </w:pPr>
            <w:ins w:id="9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00" w:author="Huawei-Z" w:date="2020-11-06T10:32:00Z"/>
                <w:rFonts w:eastAsia="宋体"/>
                <w:lang w:val="en-US" w:eastAsia="zh-CN"/>
              </w:rPr>
            </w:pPr>
          </w:p>
          <w:p w:rsidR="00FC0E3D" w:rsidRDefault="00FC0E3D" w:rsidP="00CE692A">
            <w:pPr>
              <w:pStyle w:val="TAC"/>
              <w:jc w:val="both"/>
              <w:rPr>
                <w:ins w:id="101" w:author="Huawei-Z" w:date="2020-11-06T10:32:00Z"/>
                <w:lang w:eastAsia="zh-CN"/>
              </w:rPr>
            </w:pPr>
            <w:ins w:id="102"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The underlying protocol used for BIP is based on TCP/IP which is one of the options used for M2M device as specified in </w:t>
              </w:r>
              <w:proofErr w:type="spellStart"/>
              <w:r w:rsidRPr="00A65531">
                <w:rPr>
                  <w:rFonts w:eastAsia="宋体"/>
                  <w:lang w:val="en-US" w:eastAsia="zh-CN"/>
                </w:rPr>
                <w:t>eSIM</w:t>
              </w:r>
              <w:proofErr w:type="spellEnd"/>
              <w:r w:rsidRPr="00A65531">
                <w:rPr>
                  <w:rFonts w:eastAsia="宋体"/>
                  <w:lang w:val="en-US" w:eastAsia="zh-CN"/>
                </w:rPr>
                <w:t xml:space="preserve"> solution GSMA SGP.21 [24] and GSMA SGP.22 [25]. When UE gets the IP connectivity, the ME will send the network attachment event to the </w:t>
              </w:r>
              <w:proofErr w:type="spellStart"/>
              <w:r w:rsidRPr="00A65531">
                <w:rPr>
                  <w:rFonts w:eastAsia="宋体"/>
                  <w:lang w:val="en-US" w:eastAsia="zh-CN"/>
                </w:rPr>
                <w:t>eUICC</w:t>
              </w:r>
              <w:proofErr w:type="spellEnd"/>
              <w:r w:rsidRPr="00A65531">
                <w:rPr>
                  <w:rFonts w:eastAsia="宋体"/>
                  <w:lang w:val="en-US" w:eastAsia="zh-CN"/>
                </w:rPr>
                <w:t xml:space="preserve"> and then the </w:t>
              </w:r>
              <w:proofErr w:type="spellStart"/>
              <w:r w:rsidRPr="00A65531">
                <w:rPr>
                  <w:rFonts w:eastAsia="宋体"/>
                  <w:lang w:val="en-US" w:eastAsia="zh-CN"/>
                </w:rPr>
                <w:t>eUICC</w:t>
              </w:r>
              <w:proofErr w:type="spellEnd"/>
              <w:r w:rsidRPr="00A65531">
                <w:rPr>
                  <w:rFonts w:eastAsia="宋体"/>
                  <w:lang w:val="en-US" w:eastAsia="zh-CN"/>
                </w:rPr>
                <w:t xml:space="preserve"> opens a BIP channel with the relevant parameters to address </w:t>
              </w:r>
              <w:proofErr w:type="spellStart"/>
              <w:r w:rsidRPr="00A65531">
                <w:rPr>
                  <w:rFonts w:eastAsia="宋体"/>
                  <w:lang w:val="en-US" w:eastAsia="zh-CN"/>
                </w:rPr>
                <w:t>eUICC</w:t>
              </w:r>
              <w:proofErr w:type="spellEnd"/>
              <w:r w:rsidRPr="00A65531">
                <w:rPr>
                  <w:rFonts w:eastAsia="宋体"/>
                  <w:lang w:val="en-US" w:eastAsia="zh-CN"/>
                </w:rPr>
                <w:t xml:space="preserve"> platform</w:t>
              </w:r>
              <w:r>
                <w:rPr>
                  <w:rFonts w:eastAsia="宋体"/>
                  <w:lang w:val="en-US" w:eastAsia="zh-CN"/>
                </w:rPr>
                <w:t>.</w:t>
              </w:r>
            </w:ins>
          </w:p>
          <w:p w:rsidR="00FC0E3D" w:rsidRDefault="00FC0E3D" w:rsidP="00CE692A">
            <w:pPr>
              <w:pStyle w:val="TAC"/>
              <w:jc w:val="both"/>
              <w:rPr>
                <w:ins w:id="103" w:author="Huawei-Z" w:date="2020-11-06T10:32:00Z"/>
                <w:lang w:val="en-US" w:eastAsia="zh-CN"/>
              </w:rPr>
            </w:pPr>
          </w:p>
          <w:p w:rsidR="00FC0E3D" w:rsidRDefault="00FC0E3D" w:rsidP="00CE692A">
            <w:pPr>
              <w:pStyle w:val="TAC"/>
              <w:jc w:val="both"/>
              <w:rPr>
                <w:ins w:id="104" w:author="Huawei-Z" w:date="2020-11-06T10:32:00Z"/>
              </w:rPr>
            </w:pPr>
            <w:ins w:id="105"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06" w:author="Huawei-Z" w:date="2020-11-06T10:32:00Z"/>
              </w:rPr>
            </w:pPr>
          </w:p>
          <w:p w:rsidR="00FC0E3D" w:rsidRPr="00744559" w:rsidRDefault="00FC0E3D" w:rsidP="00CE692A">
            <w:pPr>
              <w:pStyle w:val="TAC"/>
              <w:jc w:val="both"/>
              <w:rPr>
                <w:ins w:id="107" w:author="Huawei-Z" w:date="2020-11-06T10:32:00Z"/>
                <w:lang w:val="en-US"/>
              </w:rPr>
            </w:pPr>
            <w:ins w:id="108"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09" w:author="Huawei-Z" w:date="2020-11-06T10:32:00Z"/>
                <w:rFonts w:ascii="Arial" w:eastAsia="Times New Roman" w:hAnsi="Arial" w:cs="Arial"/>
                <w:sz w:val="18"/>
                <w:szCs w:val="18"/>
                <w:lang w:val="en-US"/>
              </w:rPr>
            </w:pPr>
          </w:p>
          <w:p w:rsidR="00FC0E3D" w:rsidRPr="00662F0A" w:rsidRDefault="00FC0E3D" w:rsidP="00CE692A">
            <w:pPr>
              <w:pStyle w:val="TAC"/>
              <w:jc w:val="both"/>
              <w:rPr>
                <w:ins w:id="110" w:author="Huawei-Z" w:date="2020-11-06T10:32:00Z"/>
                <w:rFonts w:eastAsia="Times New Roman" w:cs="Arial"/>
                <w:szCs w:val="18"/>
                <w:lang w:val="en-US"/>
              </w:rPr>
            </w:pPr>
          </w:p>
        </w:tc>
      </w:tr>
      <w:tr w:rsidR="00FC0E3D" w:rsidTr="00CE692A">
        <w:trPr>
          <w:cantSplit/>
          <w:trHeight w:val="191"/>
          <w:ins w:id="11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12" w:author="Huawei-Z" w:date="2020-11-06T10:32:00Z"/>
                <w:rFonts w:eastAsia="Times New Roman" w:cs="Arial"/>
                <w:szCs w:val="18"/>
                <w:lang w:val="en-US" w:eastAsia="zh-CN"/>
              </w:rPr>
            </w:pPr>
            <w:ins w:id="113"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14" w:author="Huawei-Z" w:date="2020-11-06T10:32:00Z"/>
                <w:rFonts w:ascii="Arial" w:eastAsia="Times New Roman" w:hAnsi="Arial" w:cs="Arial"/>
                <w:sz w:val="18"/>
                <w:szCs w:val="18"/>
                <w:lang w:val="en-US"/>
              </w:rPr>
            </w:pPr>
            <w:ins w:id="11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16" w:author="Huawei-Z" w:date="2020-11-06T10:32:00Z"/>
                <w:rFonts w:ascii="Arial" w:eastAsia="Times New Roman" w:hAnsi="Arial" w:cs="Arial"/>
                <w:b/>
                <w:bCs/>
                <w:sz w:val="18"/>
                <w:szCs w:val="18"/>
                <w:lang w:val="en-US"/>
              </w:rPr>
            </w:pPr>
          </w:p>
          <w:p w:rsidR="00FC0E3D" w:rsidRPr="00F55B6F" w:rsidRDefault="00FC0E3D" w:rsidP="00CE692A">
            <w:pPr>
              <w:spacing w:after="0"/>
              <w:rPr>
                <w:ins w:id="117" w:author="Huawei-Z" w:date="2020-11-06T10:32:00Z"/>
                <w:rFonts w:ascii="Arial" w:eastAsia="Times New Roman" w:hAnsi="Arial" w:cs="Arial"/>
                <w:sz w:val="18"/>
                <w:szCs w:val="18"/>
                <w:lang w:val="en-US"/>
              </w:rPr>
            </w:pPr>
            <w:ins w:id="11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19" w:author="Huawei-Z" w:date="2020-11-06T10:32:00Z"/>
                <w:rFonts w:cs="Arial"/>
                <w:szCs w:val="18"/>
                <w:lang w:eastAsia="zh-CN"/>
              </w:rPr>
            </w:pPr>
          </w:p>
          <w:p w:rsidR="00FC0E3D" w:rsidRDefault="00FC0E3D" w:rsidP="00CE692A">
            <w:pPr>
              <w:pStyle w:val="TAC"/>
              <w:jc w:val="both"/>
              <w:rPr>
                <w:ins w:id="120" w:author="Huawei-Z" w:date="2020-11-06T10:32:00Z"/>
                <w:rFonts w:eastAsia="宋体"/>
                <w:lang w:val="en-US" w:eastAsia="zh-CN"/>
              </w:rPr>
            </w:pPr>
            <w:ins w:id="12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22" w:author="Huawei-Z" w:date="2020-11-06T10:32:00Z"/>
                <w:rFonts w:eastAsia="宋体"/>
                <w:lang w:val="en-US" w:eastAsia="zh-CN"/>
              </w:rPr>
            </w:pPr>
          </w:p>
          <w:p w:rsidR="00FC0E3D" w:rsidRDefault="00FC0E3D" w:rsidP="00CE692A">
            <w:pPr>
              <w:pStyle w:val="TAC"/>
              <w:jc w:val="both"/>
              <w:rPr>
                <w:ins w:id="123" w:author="Huawei-Z" w:date="2020-11-06T10:32:00Z"/>
                <w:lang w:eastAsia="zh-CN"/>
              </w:rPr>
            </w:pPr>
            <w:ins w:id="124"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25" w:author="Huawei-Z" w:date="2020-11-06T10:32:00Z"/>
                <w:lang w:val="en-US" w:eastAsia="zh-CN"/>
              </w:rPr>
            </w:pPr>
          </w:p>
          <w:p w:rsidR="00FC0E3D" w:rsidRDefault="00FC0E3D" w:rsidP="00CE692A">
            <w:pPr>
              <w:pStyle w:val="TAC"/>
              <w:jc w:val="both"/>
              <w:rPr>
                <w:ins w:id="126" w:author="Huawei-Z" w:date="2020-11-06T10:32:00Z"/>
              </w:rPr>
            </w:pPr>
            <w:ins w:id="12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28" w:author="Huawei-Z" w:date="2020-11-06T10:32:00Z"/>
              </w:rPr>
            </w:pPr>
          </w:p>
          <w:p w:rsidR="00FC0E3D" w:rsidRPr="00744559" w:rsidRDefault="00FC0E3D" w:rsidP="00CE692A">
            <w:pPr>
              <w:pStyle w:val="TAC"/>
              <w:jc w:val="both"/>
              <w:rPr>
                <w:ins w:id="129" w:author="Huawei-Z" w:date="2020-11-06T10:32:00Z"/>
                <w:lang w:val="en-US"/>
              </w:rPr>
            </w:pPr>
            <w:ins w:id="130"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31" w:author="Huawei-Z" w:date="2020-11-06T10:32:00Z"/>
                <w:rFonts w:cs="Arial"/>
                <w:szCs w:val="18"/>
                <w:lang w:eastAsia="zh-CN"/>
              </w:rPr>
            </w:pPr>
          </w:p>
        </w:tc>
      </w:tr>
      <w:tr w:rsidR="00FC0E3D" w:rsidTr="00CE692A">
        <w:trPr>
          <w:cantSplit/>
          <w:trHeight w:val="191"/>
          <w:ins w:id="13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33" w:author="Huawei-Z" w:date="2020-11-06T10:32:00Z"/>
                <w:rFonts w:eastAsia="Times New Roman" w:cs="Arial"/>
                <w:szCs w:val="18"/>
                <w:lang w:val="en-US" w:eastAsia="zh-CN"/>
              </w:rPr>
            </w:pPr>
            <w:ins w:id="134"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35" w:author="Huawei-Z" w:date="2020-11-06T10:32:00Z"/>
                <w:rFonts w:ascii="Arial" w:eastAsia="Times New Roman" w:hAnsi="Arial" w:cs="Arial"/>
                <w:sz w:val="18"/>
                <w:szCs w:val="18"/>
                <w:lang w:val="en-US"/>
              </w:rPr>
            </w:pPr>
            <w:ins w:id="13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37" w:author="Huawei-Z" w:date="2020-11-06T10:32:00Z"/>
                <w:rFonts w:ascii="Arial" w:eastAsia="Times New Roman" w:hAnsi="Arial" w:cs="Arial"/>
                <w:b/>
                <w:bCs/>
                <w:sz w:val="18"/>
                <w:szCs w:val="18"/>
                <w:lang w:val="en-US"/>
              </w:rPr>
            </w:pPr>
          </w:p>
          <w:p w:rsidR="00FC0E3D" w:rsidRPr="00F55B6F" w:rsidRDefault="00FC0E3D" w:rsidP="00CE692A">
            <w:pPr>
              <w:spacing w:after="0"/>
              <w:rPr>
                <w:ins w:id="138" w:author="Huawei-Z" w:date="2020-11-06T10:32:00Z"/>
                <w:rFonts w:ascii="Arial" w:eastAsia="Times New Roman" w:hAnsi="Arial" w:cs="Arial"/>
                <w:sz w:val="18"/>
                <w:szCs w:val="18"/>
                <w:lang w:val="en-US"/>
              </w:rPr>
            </w:pPr>
            <w:ins w:id="13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40" w:author="Huawei-Z" w:date="2020-11-06T10:32:00Z"/>
                <w:rFonts w:cs="Arial"/>
                <w:szCs w:val="18"/>
                <w:lang w:eastAsia="zh-CN"/>
              </w:rPr>
            </w:pPr>
          </w:p>
          <w:p w:rsidR="00FC0E3D" w:rsidRDefault="00FC0E3D" w:rsidP="00CE692A">
            <w:pPr>
              <w:pStyle w:val="TAC"/>
              <w:jc w:val="both"/>
              <w:rPr>
                <w:ins w:id="141" w:author="Huawei-Z" w:date="2020-11-06T10:32:00Z"/>
                <w:rFonts w:eastAsia="宋体"/>
                <w:lang w:val="en-US" w:eastAsia="zh-CN"/>
              </w:rPr>
            </w:pPr>
            <w:ins w:id="14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43" w:author="Huawei-Z" w:date="2020-11-06T10:32:00Z"/>
                <w:rFonts w:eastAsia="宋体"/>
                <w:lang w:val="en-US" w:eastAsia="zh-CN"/>
              </w:rPr>
            </w:pPr>
          </w:p>
          <w:p w:rsidR="00FC0E3D" w:rsidRDefault="00FC0E3D" w:rsidP="00CE692A">
            <w:pPr>
              <w:pStyle w:val="TAC"/>
              <w:jc w:val="both"/>
              <w:rPr>
                <w:ins w:id="144" w:author="Huawei-Z" w:date="2020-11-06T10:32:00Z"/>
                <w:lang w:eastAsia="zh-CN"/>
              </w:rPr>
            </w:pPr>
            <w:ins w:id="14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46" w:author="Huawei-Z" w:date="2020-11-06T10:32:00Z"/>
                <w:lang w:val="en-US" w:eastAsia="zh-CN"/>
              </w:rPr>
            </w:pPr>
          </w:p>
          <w:p w:rsidR="00FC0E3D" w:rsidRDefault="00FC0E3D" w:rsidP="00CE692A">
            <w:pPr>
              <w:pStyle w:val="TAC"/>
              <w:jc w:val="both"/>
              <w:rPr>
                <w:ins w:id="147" w:author="Huawei-Z" w:date="2020-11-06T10:32:00Z"/>
              </w:rPr>
            </w:pPr>
            <w:ins w:id="14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49" w:author="Huawei-Z" w:date="2020-11-06T10:32:00Z"/>
              </w:rPr>
            </w:pPr>
          </w:p>
          <w:p w:rsidR="00FC0E3D" w:rsidRPr="00744559" w:rsidRDefault="00FC0E3D" w:rsidP="00CE692A">
            <w:pPr>
              <w:pStyle w:val="TAC"/>
              <w:jc w:val="both"/>
              <w:rPr>
                <w:ins w:id="150" w:author="Huawei-Z" w:date="2020-11-06T10:32:00Z"/>
                <w:lang w:val="en-US"/>
              </w:rPr>
            </w:pPr>
            <w:ins w:id="151"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52" w:author="Huawei-Z" w:date="2020-11-06T10:32:00Z"/>
                <w:rFonts w:cs="Arial"/>
                <w:szCs w:val="18"/>
                <w:lang w:val="en-US" w:eastAsia="zh-CN"/>
              </w:rPr>
            </w:pPr>
          </w:p>
        </w:tc>
      </w:tr>
      <w:tr w:rsidR="00FC0E3D" w:rsidTr="00CE692A">
        <w:trPr>
          <w:cantSplit/>
          <w:trHeight w:val="191"/>
          <w:ins w:id="15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54" w:author="Huawei-Z" w:date="2020-11-06T10:32:00Z"/>
                <w:rFonts w:eastAsia="Times New Roman" w:cs="Arial"/>
                <w:szCs w:val="18"/>
                <w:lang w:eastAsia="zh-CN"/>
              </w:rPr>
            </w:pPr>
            <w:ins w:id="155"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6" w:author="Huawei-Z" w:date="2020-11-06T10:32:00Z"/>
                <w:rFonts w:ascii="Arial" w:eastAsia="Times New Roman" w:hAnsi="Arial" w:cs="Arial"/>
                <w:sz w:val="18"/>
                <w:szCs w:val="18"/>
                <w:lang w:val="en-US"/>
              </w:rPr>
            </w:pPr>
            <w:ins w:id="15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58" w:author="Huawei-Z" w:date="2020-11-06T10:32:00Z"/>
                <w:rFonts w:ascii="Arial" w:eastAsia="Times New Roman" w:hAnsi="Arial" w:cs="Arial"/>
                <w:b/>
                <w:bCs/>
                <w:sz w:val="18"/>
                <w:szCs w:val="18"/>
                <w:lang w:val="en-US"/>
              </w:rPr>
            </w:pPr>
          </w:p>
          <w:p w:rsidR="00FC0E3D" w:rsidRPr="00F55B6F" w:rsidRDefault="00FC0E3D" w:rsidP="00CE692A">
            <w:pPr>
              <w:spacing w:after="0"/>
              <w:rPr>
                <w:ins w:id="159" w:author="Huawei-Z" w:date="2020-11-06T10:32:00Z"/>
                <w:rFonts w:ascii="Arial" w:eastAsia="Times New Roman" w:hAnsi="Arial" w:cs="Arial"/>
                <w:sz w:val="18"/>
                <w:szCs w:val="18"/>
                <w:lang w:val="en-US"/>
              </w:rPr>
            </w:pPr>
            <w:ins w:id="16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61" w:author="Huawei-Z" w:date="2020-11-06T10:32:00Z"/>
                <w:rFonts w:cs="Arial"/>
                <w:szCs w:val="18"/>
                <w:lang w:eastAsia="zh-CN"/>
              </w:rPr>
            </w:pPr>
          </w:p>
          <w:p w:rsidR="00FC0E3D" w:rsidRDefault="00FC0E3D" w:rsidP="00CE692A">
            <w:pPr>
              <w:pStyle w:val="TAC"/>
              <w:jc w:val="both"/>
              <w:rPr>
                <w:ins w:id="162" w:author="Huawei-Z" w:date="2020-11-06T10:32:00Z"/>
                <w:rFonts w:eastAsia="宋体"/>
                <w:lang w:val="en-US" w:eastAsia="zh-CN"/>
              </w:rPr>
            </w:pPr>
            <w:ins w:id="16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164" w:author="Huawei-Z" w:date="2020-11-06T10:32:00Z"/>
                <w:rFonts w:eastAsia="宋体"/>
                <w:lang w:val="en-US" w:eastAsia="zh-CN"/>
              </w:rPr>
            </w:pPr>
          </w:p>
          <w:p w:rsidR="00FC0E3D" w:rsidRDefault="00FC0E3D" w:rsidP="00CE692A">
            <w:pPr>
              <w:pStyle w:val="TAC"/>
              <w:jc w:val="both"/>
              <w:rPr>
                <w:ins w:id="165" w:author="Huawei-Z" w:date="2020-11-06T10:32:00Z"/>
                <w:lang w:eastAsia="zh-CN"/>
              </w:rPr>
            </w:pPr>
            <w:ins w:id="16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67" w:author="Huawei-Z" w:date="2020-11-06T10:32:00Z"/>
                <w:lang w:val="en-US" w:eastAsia="zh-CN"/>
              </w:rPr>
            </w:pPr>
          </w:p>
          <w:p w:rsidR="00FC0E3D" w:rsidRDefault="00FC0E3D" w:rsidP="00CE692A">
            <w:pPr>
              <w:pStyle w:val="TAC"/>
              <w:jc w:val="both"/>
              <w:rPr>
                <w:ins w:id="168" w:author="Huawei-Z" w:date="2020-11-06T10:32:00Z"/>
              </w:rPr>
            </w:pPr>
            <w:ins w:id="16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170" w:author="Huawei-Z" w:date="2020-11-06T10:32:00Z"/>
              </w:rPr>
            </w:pPr>
          </w:p>
          <w:p w:rsidR="00FC0E3D" w:rsidRPr="00AA2A3E" w:rsidRDefault="00FC0E3D" w:rsidP="00CE692A">
            <w:pPr>
              <w:pStyle w:val="TAC"/>
              <w:jc w:val="both"/>
              <w:rPr>
                <w:ins w:id="171" w:author="Huawei-Z" w:date="2020-11-06T10:32:00Z"/>
                <w:rFonts w:eastAsia="Times New Roman" w:cs="Arial"/>
                <w:szCs w:val="18"/>
                <w:lang w:val="x-none"/>
              </w:rPr>
            </w:pPr>
            <w:ins w:id="172"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173" w:author="Huawei-Z" w:date="2020-11-06T10:32:00Z"/>
                <w:rFonts w:eastAsia="Times New Roman" w:cs="Arial"/>
                <w:szCs w:val="18"/>
                <w:lang w:val="en-US"/>
              </w:rPr>
            </w:pPr>
          </w:p>
        </w:tc>
      </w:tr>
      <w:bookmarkEnd w:id="5"/>
      <w:bookmarkEnd w:id="6"/>
      <w:bookmarkEnd w:id="7"/>
      <w:bookmarkEnd w:id="8"/>
      <w:bookmarkEnd w:id="9"/>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174" w:name="_Toc54952913"/>
      <w:bookmarkStart w:id="175" w:name="_Toc54952467"/>
      <w:bookmarkStart w:id="176" w:name="_Toc54940752"/>
      <w:r>
        <w:t>8.4.1</w:t>
      </w:r>
      <w:r>
        <w:tab/>
        <w:t>Conclusions for SNPN case</w:t>
      </w:r>
      <w:bookmarkEnd w:id="174"/>
      <w:bookmarkEnd w:id="175"/>
      <w:bookmarkEnd w:id="176"/>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 is activated for the UE by AMF based on received operator profile from the UDM.</w:t>
      </w:r>
    </w:p>
    <w:p w:rsidR="00FC0E3D" w:rsidRDefault="00FC0E3D" w:rsidP="00FC0E3D">
      <w:pPr>
        <w:pStyle w:val="EditorsNote"/>
        <w:rPr>
          <w:lang w:eastAsia="ko-KR"/>
        </w:rPr>
      </w:pPr>
      <w:r>
        <w:t>Editor's note:</w:t>
      </w:r>
      <w:r>
        <w:tab/>
        <w:t xml:space="preserve">Whether there is a need to extend subscription information to support a restriction </w:t>
      </w:r>
      <w:r>
        <w:rPr>
          <w:lang w:eastAsia="ko-KR"/>
        </w:rPr>
        <w:t>to only on-boarding service is FFS.</w:t>
      </w:r>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SA WG3 feedback will need to be taken into account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t>-</w:t>
      </w:r>
      <w:r>
        <w:tab/>
        <w:t>For the provisioning of Non-3GPP credentials, the credentials can be provided to UE over UP connectivity;</w:t>
      </w:r>
    </w:p>
    <w:p w:rsidR="00FC0E3D" w:rsidRDefault="00FC0E3D" w:rsidP="00FC0E3D">
      <w:pPr>
        <w:pStyle w:val="B1"/>
      </w:pPr>
      <w:r>
        <w:lastRenderedPageBreak/>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 Existing mechanism for provisioning of UDM/UDR can be reused.</w:t>
      </w:r>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177" w:name="_Toc54952914"/>
      <w:bookmarkStart w:id="178" w:name="_Toc54952468"/>
      <w:bookmarkStart w:id="179" w:name="_Toc54940753"/>
      <w:r>
        <w:t>8.4.2</w:t>
      </w:r>
      <w:r>
        <w:tab/>
        <w:t>Conclusions for PNI-NPN case</w:t>
      </w:r>
      <w:bookmarkEnd w:id="177"/>
      <w:bookmarkEnd w:id="178"/>
      <w:bookmarkEnd w:id="179"/>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bookmarkStart w:id="180" w:name="_Hlk56593628"/>
      <w:r>
        <w:lastRenderedPageBreak/>
        <w:t>-</w:t>
      </w:r>
      <w:r>
        <w:tab/>
        <w:t>Upon successful remote provisioning of the UE, the UE Subscription Data in the UDM/UDR may be updated to enable the access to the PNI-NPN</w:t>
      </w:r>
      <w:ins w:id="181" w:author="Moto_1" w:date="2020-11-18T11:54:00Z">
        <w:r w:rsidR="004850B6" w:rsidRPr="004850B6">
          <w:rPr>
            <w:lang w:val="en-US"/>
            <w:rPrChange w:id="182" w:author="Moto_1" w:date="2020-11-18T11:54:00Z">
              <w:rPr>
                <w:lang w:val="de-DE"/>
              </w:rPr>
            </w:rPrChange>
          </w:rPr>
          <w:t>.</w:t>
        </w:r>
        <w:r w:rsidR="004850B6">
          <w:rPr>
            <w:lang w:val="en-US"/>
          </w:rPr>
          <w:t xml:space="preserve"> </w:t>
        </w:r>
      </w:ins>
      <w:ins w:id="183" w:author="Moto_1" w:date="2020-11-18T11:55:00Z">
        <w:r w:rsidR="004850B6" w:rsidRPr="004850B6">
          <w:rPr>
            <w:lang w:val="en-US"/>
            <w:rPrChange w:id="184" w:author="Moto_1" w:date="2020-11-18T11:55:00Z">
              <w:rPr>
                <w:lang w:val="de-DE"/>
              </w:rPr>
            </w:rPrChange>
          </w:rPr>
          <w:t xml:space="preserve">The </w:t>
        </w:r>
        <w:r w:rsidR="004850B6">
          <w:rPr>
            <w:lang w:val="en-US"/>
          </w:rPr>
          <w:t xml:space="preserve">existing procedures are used to update the </w:t>
        </w:r>
      </w:ins>
      <w:ins w:id="185" w:author="Moto_1" w:date="2020-11-18T11:56:00Z">
        <w:r w:rsidR="004850B6">
          <w:rPr>
            <w:lang w:val="en-US"/>
          </w:rPr>
          <w:t xml:space="preserve">UE </w:t>
        </w:r>
      </w:ins>
      <w:ins w:id="186" w:author="Moto_1" w:date="2020-11-18T12:05:00Z">
        <w:r w:rsidR="00EF0CC9">
          <w:rPr>
            <w:lang w:val="en-US"/>
          </w:rPr>
          <w:t xml:space="preserve">configuration </w:t>
        </w:r>
      </w:ins>
      <w:ins w:id="187" w:author="Moto_1" w:date="2020-11-18T11:56:00Z">
        <w:r w:rsidR="004850B6">
          <w:rPr>
            <w:lang w:val="en-US"/>
          </w:rPr>
          <w:t xml:space="preserve">and UE context in the network resulting from the </w:t>
        </w:r>
      </w:ins>
      <w:ins w:id="188" w:author="Moto_1" w:date="2020-11-18T11:55:00Z">
        <w:r w:rsidR="004850B6" w:rsidRPr="004850B6">
          <w:rPr>
            <w:lang w:val="en-US"/>
            <w:rPrChange w:id="189" w:author="Moto_1" w:date="2020-11-18T11:55:00Z">
              <w:rPr>
                <w:lang w:val="de-DE"/>
              </w:rPr>
            </w:rPrChange>
          </w:rPr>
          <w:t xml:space="preserve">updated </w:t>
        </w:r>
        <w:r w:rsidR="004850B6">
          <w:t>UE Subscription Data</w:t>
        </w:r>
      </w:ins>
      <w:r>
        <w:t>.</w:t>
      </w:r>
    </w:p>
    <w:bookmarkEnd w:id="180"/>
    <w:p w:rsidR="00FC0E3D" w:rsidRDefault="00FC0E3D" w:rsidP="00FC0E3D">
      <w:pPr>
        <w:pStyle w:val="EditorsNote"/>
      </w:pPr>
      <w:r>
        <w:t>Editor's note:</w:t>
      </w:r>
      <w:r>
        <w:tab/>
        <w:t xml:space="preserve">for PNI-NPN credentials remote provisioning, whether the 3GPP operator could decide to update the UE Subscription Data (e.g., S-NSSAI, DNN, CAG information) in </w:t>
      </w:r>
      <w:bookmarkStart w:id="190" w:name="_GoBack"/>
      <w:bookmarkEnd w:id="190"/>
      <w:r>
        <w:t>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9D8" w:rsidRDefault="00F949D8">
      <w:r>
        <w:separator/>
      </w:r>
    </w:p>
    <w:p w:rsidR="00F949D8" w:rsidRDefault="00F949D8"/>
  </w:endnote>
  <w:endnote w:type="continuationSeparator" w:id="0">
    <w:p w:rsidR="00F949D8" w:rsidRDefault="00F949D8">
      <w:r>
        <w:continuationSeparator/>
      </w:r>
    </w:p>
    <w:p w:rsidR="00F949D8" w:rsidRDefault="00F94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9D8" w:rsidRDefault="00F949D8">
      <w:r>
        <w:separator/>
      </w:r>
    </w:p>
    <w:p w:rsidR="00F949D8" w:rsidRDefault="00F949D8"/>
  </w:footnote>
  <w:footnote w:type="continuationSeparator" w:id="0">
    <w:p w:rsidR="00F949D8" w:rsidRDefault="00F949D8">
      <w:r>
        <w:continuationSeparator/>
      </w:r>
    </w:p>
    <w:p w:rsidR="00F949D8" w:rsidRDefault="00F949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45DD6">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DE9"/>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613"/>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59F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524C"/>
    <w:rsid w:val="002A59D3"/>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EF"/>
    <w:rsid w:val="002E4026"/>
    <w:rsid w:val="002E41F3"/>
    <w:rsid w:val="002E4AA9"/>
    <w:rsid w:val="002E4E29"/>
    <w:rsid w:val="002E54CA"/>
    <w:rsid w:val="002E5B8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5F00"/>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B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F"/>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0B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4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56B4"/>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D7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E5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FF"/>
    <w:rsid w:val="00C137F5"/>
    <w:rsid w:val="00C14C14"/>
    <w:rsid w:val="00C14C9D"/>
    <w:rsid w:val="00C14FDB"/>
    <w:rsid w:val="00C1507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5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DD6"/>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C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0CC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49D8"/>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E83"/>
    <w:rsid w:val="00FD7286"/>
    <w:rsid w:val="00FD7BCD"/>
    <w:rsid w:val="00FE1F7B"/>
    <w:rsid w:val="00FE367E"/>
    <w:rsid w:val="00FE60EB"/>
    <w:rsid w:val="00FE670B"/>
    <w:rsid w:val="00FE7296"/>
    <w:rsid w:val="00FE7DEA"/>
    <w:rsid w:val="00FF0203"/>
    <w:rsid w:val="00FF1A27"/>
    <w:rsid w:val="00FF1B8B"/>
    <w:rsid w:val="00FF37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67F98C-2213-4248-B2C0-9F1F88D0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7</cp:revision>
  <cp:lastPrinted>2018-08-13T16:59:00Z</cp:lastPrinted>
  <dcterms:created xsi:type="dcterms:W3CDTF">2020-11-18T10:57:00Z</dcterms:created>
  <dcterms:modified xsi:type="dcterms:W3CDTF">2020-11-23T01:49:00Z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